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85BA282"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B0D2B">
        <w:rPr>
          <w:rFonts w:ascii="Arial" w:hAnsi="Arial" w:cs="Arial"/>
          <w:b/>
          <w:noProof/>
          <w:sz w:val="24"/>
          <w:szCs w:val="24"/>
        </w:rPr>
        <w:t>5168</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C0907" w:rsidR="001E41F3" w:rsidRPr="00410371" w:rsidRDefault="00430E57" w:rsidP="00360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DCE61" w:rsidR="001E41F3" w:rsidRPr="00410371" w:rsidRDefault="00430E57" w:rsidP="003B0D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B0D2B">
              <w:rPr>
                <w:b/>
                <w:noProof/>
                <w:sz w:val="28"/>
              </w:rPr>
              <w:t>4514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2C8FF" w:rsidR="001E41F3" w:rsidRPr="00410371" w:rsidRDefault="00430E57" w:rsidP="0036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F18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DF2E6" w:rsidR="001E41F3" w:rsidRDefault="00116BA0" w:rsidP="00116BA0">
            <w:pPr>
              <w:pStyle w:val="CRCoverPage"/>
              <w:spacing w:after="0"/>
              <w:ind w:left="100"/>
              <w:rPr>
                <w:noProof/>
              </w:rPr>
            </w:pPr>
            <w:r>
              <w:t xml:space="preserve">Clarification on the TSCTSF </w:t>
            </w:r>
            <w:r w:rsidR="00D00A0D">
              <w:t>handling when it receives the time sync request from AF and time sync subscription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A4397" w:rsidR="001E41F3" w:rsidRDefault="00FA4CB2"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A15B7" w14:textId="02C00F10" w:rsidR="001E41F3" w:rsidRDefault="00FA4CB2">
            <w:pPr>
              <w:pStyle w:val="CRCoverPage"/>
              <w:spacing w:after="0"/>
              <w:ind w:left="100"/>
              <w:rPr>
                <w:noProof/>
                <w:lang w:eastAsia="zh-CN"/>
              </w:rPr>
            </w:pPr>
            <w:r>
              <w:rPr>
                <w:rFonts w:hint="eastAsia"/>
                <w:noProof/>
                <w:lang w:eastAsia="zh-CN"/>
              </w:rPr>
              <w:t>I</w:t>
            </w:r>
            <w:r>
              <w:rPr>
                <w:noProof/>
                <w:lang w:eastAsia="zh-CN"/>
              </w:rPr>
              <w:t xml:space="preserve">t has been agreed in the last meeting, the AF time syunc request can co-exist with UE time sync subscription. The TSCTSF needs to check against the </w:t>
            </w:r>
            <w:r w:rsidR="007A43C0">
              <w:rPr>
                <w:noProof/>
                <w:lang w:eastAsia="zh-CN"/>
              </w:rPr>
              <w:t>subscription, the AF request can not exceed the UE subscription.</w:t>
            </w:r>
          </w:p>
          <w:p w14:paraId="1D0E9A9A" w14:textId="25064E4B" w:rsidR="007A43C0" w:rsidRDefault="007A43C0">
            <w:pPr>
              <w:pStyle w:val="CRCoverPage"/>
              <w:spacing w:after="0"/>
              <w:ind w:left="100"/>
              <w:rPr>
                <w:noProof/>
                <w:lang w:eastAsia="zh-CN"/>
              </w:rPr>
            </w:pPr>
            <w:r>
              <w:rPr>
                <w:noProof/>
                <w:lang w:eastAsia="zh-CN"/>
              </w:rPr>
              <w:t xml:space="preserve">There is </w:t>
            </w:r>
            <w:r w:rsidR="004B121B">
              <w:rPr>
                <w:noProof/>
                <w:lang w:eastAsia="zh-CN"/>
              </w:rPr>
              <w:t xml:space="preserve">duplicated description for the coverage area part. The </w:t>
            </w:r>
            <w:r w:rsidR="004B121B" w:rsidRPr="00E9285C">
              <w:rPr>
                <w:rFonts w:eastAsia="等线"/>
                <w:lang w:eastAsia="en-GB"/>
              </w:rPr>
              <w:t>start and stop times</w:t>
            </w:r>
            <w:r w:rsidR="004B121B">
              <w:rPr>
                <w:rFonts w:eastAsia="等线"/>
                <w:lang w:eastAsia="en-GB"/>
              </w:rPr>
              <w:t xml:space="preserve"> check part is unclear</w:t>
            </w:r>
          </w:p>
          <w:p w14:paraId="708AA7DE" w14:textId="51449E5F" w:rsidR="00FA4CB2" w:rsidRDefault="00FA4C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269DB" w:rsidR="001E41F3" w:rsidRDefault="004B121B">
            <w:pPr>
              <w:pStyle w:val="CRCoverPage"/>
              <w:spacing w:after="0"/>
              <w:ind w:left="100"/>
              <w:rPr>
                <w:noProof/>
                <w:lang w:eastAsia="zh-CN"/>
              </w:rPr>
            </w:pPr>
            <w:r>
              <w:rPr>
                <w:rFonts w:hint="eastAsia"/>
                <w:noProof/>
                <w:lang w:eastAsia="zh-CN"/>
              </w:rPr>
              <w:t xml:space="preserve">Removing the duplicate desciption on the coverage area part. </w:t>
            </w:r>
            <w:r>
              <w:rPr>
                <w:noProof/>
                <w:lang w:eastAsia="zh-CN"/>
              </w:rPr>
              <w:t xml:space="preserve">Clarify the handling on the </w:t>
            </w:r>
            <w:r w:rsidRPr="00E9285C">
              <w:rPr>
                <w:rFonts w:eastAsia="等线"/>
                <w:lang w:eastAsia="en-GB"/>
              </w:rPr>
              <w:t>start and stop times</w:t>
            </w:r>
            <w:r w:rsidR="001739BB">
              <w:rPr>
                <w:rFonts w:eastAsia="等线"/>
                <w:lang w:eastAsia="en-GB"/>
              </w:rPr>
              <w:t>.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F7FF9" w:rsidR="001E41F3" w:rsidRDefault="001739BB">
            <w:pPr>
              <w:pStyle w:val="CRCoverPage"/>
              <w:spacing w:after="0"/>
              <w:ind w:left="100"/>
              <w:rPr>
                <w:noProof/>
                <w:lang w:eastAsia="zh-CN"/>
              </w:rPr>
            </w:pPr>
            <w:r>
              <w:rPr>
                <w:rFonts w:hint="eastAsia"/>
                <w:noProof/>
                <w:lang w:eastAsia="zh-CN"/>
              </w:rPr>
              <w:t>The desciption is not clear</w:t>
            </w:r>
            <w:r>
              <w:rPr>
                <w:noProof/>
                <w:lang w:eastAsia="zh-CN"/>
              </w:rPr>
              <w:t xml:space="preserve"> and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739B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31F2" w:rsidR="001E41F3" w:rsidRDefault="001739BB">
            <w:pPr>
              <w:pStyle w:val="CRCoverPage"/>
              <w:spacing w:after="0"/>
              <w:ind w:left="100"/>
              <w:rPr>
                <w:noProof/>
                <w:lang w:eastAsia="zh-CN"/>
              </w:rPr>
            </w:pPr>
            <w:r>
              <w:rPr>
                <w:rFonts w:hint="eastAsia"/>
                <w:noProof/>
                <w:lang w:eastAsia="zh-CN"/>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4562EEEB" w14:textId="77777777" w:rsidR="00F46856" w:rsidRDefault="00F46856" w:rsidP="00F46856">
      <w:pPr>
        <w:rPr>
          <w:noProof/>
        </w:rPr>
      </w:pPr>
    </w:p>
    <w:p w14:paraId="24B3C7C3" w14:textId="77777777" w:rsidR="00E9285C" w:rsidRPr="00E9285C" w:rsidRDefault="00E9285C" w:rsidP="00E9285C">
      <w:pPr>
        <w:keepNext/>
        <w:keepLines/>
        <w:spacing w:before="120"/>
        <w:ind w:left="1418" w:hanging="1418"/>
        <w:outlineLvl w:val="3"/>
        <w:rPr>
          <w:rFonts w:ascii="Arial" w:eastAsia="等线" w:hAnsi="Arial"/>
          <w:sz w:val="24"/>
        </w:rPr>
      </w:pPr>
      <w:bookmarkStart w:id="3" w:name="_Toc131516833"/>
      <w:r w:rsidRPr="00E9285C">
        <w:rPr>
          <w:rFonts w:ascii="Arial" w:eastAsia="等线" w:hAnsi="Arial"/>
          <w:sz w:val="24"/>
        </w:rPr>
        <w:t>5.27.1.11</w:t>
      </w:r>
      <w:r w:rsidRPr="00E9285C">
        <w:rPr>
          <w:rFonts w:ascii="Arial" w:eastAsia="等线" w:hAnsi="Arial"/>
          <w:sz w:val="24"/>
        </w:rPr>
        <w:tab/>
        <w:t>Controlling time synchronization service based on the Subscription</w:t>
      </w:r>
      <w:bookmarkEnd w:id="3"/>
    </w:p>
    <w:p w14:paraId="200349AD" w14:textId="77777777" w:rsidR="00E9285C" w:rsidRPr="00E9285C" w:rsidRDefault="00E9285C" w:rsidP="00E9285C">
      <w:pPr>
        <w:rPr>
          <w:rFonts w:eastAsia="等线"/>
        </w:rPr>
      </w:pPr>
      <w:r w:rsidRPr="00E9285C">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92E306A" w14:textId="77777777" w:rsidR="00E9285C" w:rsidRPr="00E9285C" w:rsidRDefault="00E9285C" w:rsidP="00E9285C">
      <w:pPr>
        <w:rPr>
          <w:rFonts w:eastAsia="等线"/>
        </w:rPr>
      </w:pPr>
      <w:r w:rsidRPr="00E9285C">
        <w:rPr>
          <w:rFonts w:eastAsia="等线"/>
        </w:rPr>
        <w:t>The Access and Mobility Subscription data include for the control of 5G access stratum-based time distribution the following information:</w:t>
      </w:r>
    </w:p>
    <w:p w14:paraId="3C041FAF"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054059DD"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the Uu time synchronization error budget.</w:t>
      </w:r>
    </w:p>
    <w:p w14:paraId="10C42C3C"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one or more periods of start and stop times defining the times when the UE should be provisioned with 5G system internal clock timing information.</w:t>
      </w:r>
    </w:p>
    <w:p w14:paraId="50E1AF12"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a Time Synchronization Coverage Area comprising a list of TAs where the UE shall be provisioned with 5G system internal clock timing information.</w:t>
      </w:r>
    </w:p>
    <w:p w14:paraId="7D0624FF"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6FC6343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the clock quality acceptance criteria for the UE. It may be defined based on one or more of the following attributes: time source, traceability to UTC and to GNSS, synchronization state, clock accuracy, frequency stability.</w:t>
      </w:r>
    </w:p>
    <w:p w14:paraId="21CDD2E9" w14:textId="77777777" w:rsidR="00E9285C" w:rsidRPr="00E9285C" w:rsidRDefault="00E9285C" w:rsidP="00E9285C">
      <w:pPr>
        <w:rPr>
          <w:rFonts w:eastAsia="等线"/>
        </w:rPr>
      </w:pPr>
      <w:r w:rsidRPr="00E9285C">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7020FFA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3CFC5653"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378891E2"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0D515BE1"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53E72E0"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47C9AE53"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same parameters both in the Access and Mobility Subscription data from UDM and in the AM Policy from PCF, the AMF shall use the value received from the AM policy.</w:t>
      </w:r>
    </w:p>
    <w:p w14:paraId="1F3193C6" w14:textId="77777777" w:rsidR="00E9285C" w:rsidRPr="00E9285C" w:rsidRDefault="00E9285C" w:rsidP="00E9285C">
      <w:pPr>
        <w:rPr>
          <w:rFonts w:eastAsia="等线"/>
        </w:rPr>
      </w:pPr>
      <w:r w:rsidRPr="00E9285C">
        <w:rPr>
          <w:rFonts w:eastAsia="等线"/>
        </w:rPr>
        <w:lastRenderedPageBreak/>
        <w:t>The Time Synchronization Subscription data is the subscription data for the control of (g)PTP-based time distribution and 5G access stratum-based time distribution and includes the following information:</w:t>
      </w:r>
    </w:p>
    <w:p w14:paraId="4BFEE2CE"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4FC471"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"allowed" or "not allowed" for (g)PTP based time synchronization service (per DNN/S-NSSAI and UE identity),</w:t>
      </w:r>
    </w:p>
    <w:p w14:paraId="6B2FE117"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"allowed" or "not allowed" for ASTI based time synchronization services (per UE identity).</w:t>
      </w:r>
    </w:p>
    <w:p w14:paraId="26DB187B"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a list of TA(s) which specifies an area (a so called Authorized Time Synchronization Coverage Area) in which an AF may request time synchronization services.</w:t>
      </w:r>
    </w:p>
    <w:p w14:paraId="3E46FA87"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one or more periods of authorized start and stop times, which indicates the allowed time period during which an AF may request time synchronization services.</w:t>
      </w:r>
    </w:p>
    <w:p w14:paraId="4405F0B3"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authorized Uu time synchronization error budget, which indicates the limit the AF may request. When this field exists, the indication on "allowed" or "not allowed" for ASTI based time synchronization services (per UE identity) is set to allowed.</w:t>
      </w:r>
    </w:p>
    <w:p w14:paraId="32EFCCD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one or more Subscribed time synchronization service ID(s), each containing the DNN/S-NSSAI and a reference to a PTP instance configuration pre-configured at the TSCTSF (e.g. PTP profile, PTP domain, etc.):</w:t>
      </w:r>
    </w:p>
    <w:p w14:paraId="3491DDFF"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for each PTP instance configuration, one or more periods of start and stop times defining active times of time synchronization service for the PTP instance.</w:t>
      </w:r>
    </w:p>
    <w:p w14:paraId="5AFE5893"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for each PTP instance configuration, a Time Synchronization Coverage Area defining a list of TAs where the (g)PTP-based time synchronization is available for the UEs in the PTP instance.</w:t>
      </w:r>
    </w:p>
    <w:p w14:paraId="6A98F08B"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for each PTP instance configuration, Uu time synchronization error budget.</w:t>
      </w:r>
    </w:p>
    <w:p w14:paraId="0850E8FB" w14:textId="77777777" w:rsidR="00E9285C" w:rsidRPr="00E9285C" w:rsidRDefault="00E9285C" w:rsidP="00E9285C">
      <w:pPr>
        <w:rPr>
          <w:rFonts w:eastAsia="等线"/>
        </w:rPr>
      </w:pPr>
      <w:r w:rsidRPr="00E9285C">
        <w:rPr>
          <w:rFonts w:eastAsia="等线"/>
        </w:rP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2306888D"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TSCTSF retrieves the Time Synchronization Subscription data from the UDM when the TSCTSF receives an AF request for the time synchronization service (either ASTI or (g)PTP):</w:t>
      </w:r>
    </w:p>
    <w:p w14:paraId="41B20E58" w14:textId="77777777" w:rsidR="00F61FCB" w:rsidRDefault="00E9285C" w:rsidP="00E9285C">
      <w:pPr>
        <w:overflowPunct w:val="0"/>
        <w:autoSpaceDE w:val="0"/>
        <w:autoSpaceDN w:val="0"/>
        <w:adjustRightInd w:val="0"/>
        <w:ind w:left="851" w:hanging="284"/>
        <w:textAlignment w:val="baseline"/>
        <w:rPr>
          <w:ins w:id="4" w:author="zte-v1" w:date="2023-04-07T21:38:00Z"/>
          <w:rFonts w:eastAsia="等线"/>
          <w:lang w:eastAsia="en-GB"/>
        </w:rPr>
      </w:pPr>
      <w:r w:rsidRPr="00E9285C">
        <w:rPr>
          <w:rFonts w:eastAsia="等线"/>
          <w:lang w:eastAsia="en-GB"/>
        </w:rPr>
        <w:t>-</w:t>
      </w:r>
      <w:r w:rsidRPr="00E9285C">
        <w:rPr>
          <w:rFonts w:eastAsia="等线"/>
          <w:lang w:eastAsia="en-GB"/>
        </w:rPr>
        <w:tab/>
        <w:t>According to the "AF request Authorization" in the UE's Time Synchronization Subscription data, the TSCTSF determines whether the UE is authorized for an AF-requested time synchronization service.</w:t>
      </w:r>
      <w:del w:id="5" w:author="zte-v1" w:date="2023-04-07T21:39:00Z">
        <w:r w:rsidRPr="00E9285C" w:rsidDel="000029B9">
          <w:rPr>
            <w:rFonts w:eastAsia="等线"/>
            <w:lang w:eastAsia="en-GB"/>
          </w:rPr>
          <w:delText xml:space="preserve"> </w:delText>
        </w:r>
      </w:del>
    </w:p>
    <w:p w14:paraId="4CB158DF" w14:textId="675ACDC0" w:rsidR="00E9285C" w:rsidRPr="00E9285C" w:rsidRDefault="00F61FCB" w:rsidP="00E9285C">
      <w:pPr>
        <w:overflowPunct w:val="0"/>
        <w:autoSpaceDE w:val="0"/>
        <w:autoSpaceDN w:val="0"/>
        <w:adjustRightInd w:val="0"/>
        <w:ind w:left="851" w:hanging="284"/>
        <w:textAlignment w:val="baseline"/>
        <w:rPr>
          <w:rFonts w:eastAsia="等线"/>
          <w:lang w:eastAsia="en-GB"/>
        </w:rPr>
      </w:pPr>
      <w:ins w:id="6" w:author="zte-v1" w:date="2023-04-07T21:38:00Z">
        <w:r w:rsidRPr="00E9285C">
          <w:rPr>
            <w:rFonts w:eastAsia="等线"/>
            <w:lang w:eastAsia="en-GB"/>
          </w:rPr>
          <w:t>-</w:t>
        </w:r>
        <w:r w:rsidRPr="00E9285C">
          <w:rPr>
            <w:rFonts w:eastAsia="等线"/>
            <w:lang w:eastAsia="en-GB"/>
          </w:rPr>
          <w:tab/>
        </w:r>
      </w:ins>
      <w:r w:rsidR="00E9285C" w:rsidRPr="00E9285C">
        <w:rPr>
          <w:rFonts w:eastAsia="等线"/>
          <w:lang w:eastAsia="en-GB"/>
        </w:rPr>
        <w:t>If the UE's Time Synchronization Subscription data contains an Authorized Time Synchronization Coverage Area (i.e. a list of TA(s) defining the restricted area for AF request),</w:t>
      </w:r>
      <w:ins w:id="7" w:author="zte-v1" w:date="2023-04-07T21:40:00Z">
        <w:r w:rsidR="000029B9">
          <w:rPr>
            <w:rFonts w:eastAsia="等线"/>
            <w:lang w:eastAsia="en-GB"/>
          </w:rPr>
          <w:t xml:space="preserve"> the TSCTSF check</w:t>
        </w:r>
      </w:ins>
      <w:r w:rsidR="00E9285C" w:rsidRPr="00E9285C">
        <w:rPr>
          <w:rFonts w:eastAsia="等线"/>
          <w:lang w:eastAsia="en-GB"/>
        </w:rPr>
        <w:t xml:space="preserve">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4AAB4013"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26C5E34F" w14:textId="39421263" w:rsidR="00E9285C" w:rsidRPr="00E9285C" w:rsidDel="002A1963" w:rsidRDefault="00E9285C" w:rsidP="00E9285C">
      <w:pPr>
        <w:overflowPunct w:val="0"/>
        <w:autoSpaceDE w:val="0"/>
        <w:autoSpaceDN w:val="0"/>
        <w:adjustRightInd w:val="0"/>
        <w:ind w:left="851" w:hanging="284"/>
        <w:textAlignment w:val="baseline"/>
        <w:rPr>
          <w:del w:id="8" w:author="zte-v1" w:date="2023-04-07T21:44:00Z"/>
          <w:rFonts w:eastAsia="等线"/>
          <w:lang w:eastAsia="en-GB"/>
        </w:rPr>
      </w:pPr>
      <w:commentRangeStart w:id="9"/>
      <w:del w:id="10" w:author="zte-v1" w:date="2023-04-07T21:44:00Z">
        <w:r w:rsidRPr="00E9285C" w:rsidDel="002A1963">
          <w:rPr>
            <w:rFonts w:eastAsia="等线"/>
            <w:lang w:eastAsia="en-GB"/>
          </w:rPr>
          <w:delText>-</w:delText>
        </w:r>
        <w:r w:rsidRPr="00E9285C" w:rsidDel="002A1963">
          <w:rPr>
            <w:rFonts w:eastAsia="等线"/>
            <w:lang w:eastAsia="en-GB"/>
          </w:rPr>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commentRangeEnd w:id="9"/>
      <w:r w:rsidR="002A1963">
        <w:rPr>
          <w:rStyle w:val="ab"/>
        </w:rPr>
        <w:commentReference w:id="9"/>
      </w:r>
    </w:p>
    <w:p w14:paraId="10AE0F57" w14:textId="7C2FE2B1"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UE's Time Synchronization Subscription data contains periods of authorized start and stop times, the TSCTSF checks whether the AF requested temporal validity condition satisfies (i.e. within) any of the periods of authorized start and stop times.</w:t>
      </w:r>
      <w:ins w:id="11" w:author="zte-v1" w:date="2023-04-07T21:38:00Z">
        <w:r w:rsidR="00F61FCB">
          <w:rPr>
            <w:rFonts w:eastAsia="等线"/>
            <w:lang w:eastAsia="en-GB"/>
          </w:rPr>
          <w:t xml:space="preserve"> If the </w:t>
        </w:r>
      </w:ins>
      <w:ins w:id="12" w:author="zte-v1" w:date="2023-04-07T21:40:00Z">
        <w:r w:rsidR="004438CF" w:rsidRPr="00E9285C">
          <w:rPr>
            <w:rFonts w:eastAsia="等线"/>
            <w:lang w:eastAsia="en-GB"/>
          </w:rPr>
          <w:t>requested start time</w:t>
        </w:r>
      </w:ins>
      <w:ins w:id="13" w:author="zte-v1" w:date="2023-04-07T21:41:00Z">
        <w:r w:rsidR="004438CF">
          <w:rPr>
            <w:rFonts w:eastAsia="等线"/>
            <w:lang w:eastAsia="en-GB"/>
          </w:rPr>
          <w:t xml:space="preserve">s is ealier than the </w:t>
        </w:r>
        <w:r w:rsidR="00AD355F" w:rsidRPr="00E9285C">
          <w:rPr>
            <w:rFonts w:eastAsia="等线"/>
            <w:lang w:eastAsia="en-GB"/>
          </w:rPr>
          <w:t xml:space="preserve">Authorized start </w:t>
        </w:r>
        <w:r w:rsidR="00AD355F">
          <w:rPr>
            <w:rFonts w:eastAsia="等线"/>
            <w:lang w:eastAsia="en-GB"/>
          </w:rPr>
          <w:t>times, the TSCTSF</w:t>
        </w:r>
      </w:ins>
      <w:ins w:id="14" w:author="zte-v1" w:date="2023-04-07T21:42:00Z">
        <w:r w:rsidR="00AD355F">
          <w:rPr>
            <w:rFonts w:eastAsia="等线"/>
            <w:lang w:eastAsia="en-GB"/>
          </w:rPr>
          <w:t xml:space="preserve"> </w:t>
        </w:r>
        <w:r w:rsidR="00AD355F" w:rsidRPr="00E9285C">
          <w:rPr>
            <w:rFonts w:eastAsia="等线"/>
            <w:lang w:eastAsia="en-GB"/>
          </w:rPr>
          <w:t xml:space="preserve">uses the Authorized start </w:t>
        </w:r>
        <w:r w:rsidR="00AD355F">
          <w:rPr>
            <w:rFonts w:eastAsia="等线"/>
            <w:lang w:eastAsia="en-GB"/>
          </w:rPr>
          <w:t xml:space="preserve">times. If the </w:t>
        </w:r>
        <w:r w:rsidR="00AD355F" w:rsidRPr="00E9285C">
          <w:rPr>
            <w:rFonts w:eastAsia="等线"/>
            <w:lang w:eastAsia="en-GB"/>
          </w:rPr>
          <w:t>requested start time</w:t>
        </w:r>
        <w:r w:rsidR="00AD355F">
          <w:rPr>
            <w:rFonts w:eastAsia="等线"/>
            <w:lang w:eastAsia="en-GB"/>
          </w:rPr>
          <w:t xml:space="preserve">s is </w:t>
        </w:r>
      </w:ins>
      <w:ins w:id="15" w:author="zte-v1" w:date="2023-04-07T21:43:00Z">
        <w:r w:rsidR="00AD355F">
          <w:rPr>
            <w:rFonts w:eastAsia="等线"/>
            <w:lang w:eastAsia="en-GB"/>
          </w:rPr>
          <w:t>later</w:t>
        </w:r>
      </w:ins>
      <w:ins w:id="16" w:author="zte-v1" w:date="2023-04-07T21:42:00Z">
        <w:r w:rsidR="00AD355F">
          <w:rPr>
            <w:rFonts w:eastAsia="等线"/>
            <w:lang w:eastAsia="en-GB"/>
          </w:rPr>
          <w:t xml:space="preserve"> than the </w:t>
        </w:r>
        <w:r w:rsidR="00AD355F" w:rsidRPr="00E9285C">
          <w:rPr>
            <w:rFonts w:eastAsia="等线"/>
            <w:lang w:eastAsia="en-GB"/>
          </w:rPr>
          <w:t xml:space="preserve">Authorized start </w:t>
        </w:r>
        <w:r w:rsidR="00AD355F">
          <w:rPr>
            <w:rFonts w:eastAsia="等线"/>
            <w:lang w:eastAsia="en-GB"/>
          </w:rPr>
          <w:lastRenderedPageBreak/>
          <w:t xml:space="preserve">times, the TSCTSF </w:t>
        </w:r>
        <w:r w:rsidR="00AD355F" w:rsidRPr="00E9285C">
          <w:rPr>
            <w:rFonts w:eastAsia="等线"/>
            <w:lang w:eastAsia="en-GB"/>
          </w:rPr>
          <w:t xml:space="preserve">uses the </w:t>
        </w:r>
      </w:ins>
      <w:ins w:id="17" w:author="zte-v1" w:date="2023-04-07T21:43:00Z">
        <w:r w:rsidR="002A1963" w:rsidRPr="00E9285C">
          <w:rPr>
            <w:rFonts w:eastAsia="等线"/>
            <w:lang w:eastAsia="en-GB"/>
          </w:rPr>
          <w:t>requested start time</w:t>
        </w:r>
        <w:r w:rsidR="002A1963">
          <w:rPr>
            <w:rFonts w:eastAsia="等线"/>
            <w:lang w:eastAsia="en-GB"/>
          </w:rPr>
          <w:t>s</w:t>
        </w:r>
      </w:ins>
      <w:ins w:id="18" w:author="zte-v1" w:date="2023-04-07T21:42:00Z">
        <w:r w:rsidR="00AD355F">
          <w:rPr>
            <w:rFonts w:eastAsia="等线"/>
            <w:lang w:eastAsia="en-GB"/>
          </w:rPr>
          <w:t>.</w:t>
        </w:r>
      </w:ins>
      <w:ins w:id="19" w:author="zte-v1" w:date="2023-04-07T21:43:00Z">
        <w:r w:rsidR="002A1963">
          <w:rPr>
            <w:rFonts w:eastAsia="等线"/>
            <w:lang w:eastAsia="en-GB"/>
          </w:rPr>
          <w:t xml:space="preserve"> If the </w:t>
        </w:r>
        <w:r w:rsidR="002A1963" w:rsidRPr="00E9285C">
          <w:rPr>
            <w:rFonts w:eastAsia="等线"/>
            <w:lang w:eastAsia="en-GB"/>
          </w:rPr>
          <w:t xml:space="preserve">requested </w:t>
        </w:r>
        <w:r w:rsidR="002A1963">
          <w:rPr>
            <w:rFonts w:eastAsia="等线"/>
            <w:lang w:eastAsia="en-GB"/>
          </w:rPr>
          <w:t>stop</w:t>
        </w:r>
        <w:r w:rsidR="002A1963" w:rsidRPr="00E9285C">
          <w:rPr>
            <w:rFonts w:eastAsia="等线"/>
            <w:lang w:eastAsia="en-GB"/>
          </w:rPr>
          <w:t xml:space="preserve"> time</w:t>
        </w:r>
        <w:r w:rsidR="002A1963">
          <w:rPr>
            <w:rFonts w:eastAsia="等线"/>
            <w:lang w:eastAsia="en-GB"/>
          </w:rPr>
          <w:t xml:space="preserve">s is ealier than the </w:t>
        </w:r>
        <w:r w:rsidR="002A1963" w:rsidRPr="00E9285C">
          <w:rPr>
            <w:rFonts w:eastAsia="等线"/>
            <w:lang w:eastAsia="en-GB"/>
          </w:rPr>
          <w:t xml:space="preserve">Authorized </w:t>
        </w:r>
        <w:r w:rsidR="002A1963">
          <w:rPr>
            <w:rFonts w:eastAsia="等线"/>
            <w:lang w:eastAsia="en-GB"/>
          </w:rPr>
          <w:t>stop</w:t>
        </w:r>
        <w:r w:rsidR="002A1963" w:rsidRPr="00E9285C">
          <w:rPr>
            <w:rFonts w:eastAsia="等线"/>
            <w:lang w:eastAsia="en-GB"/>
          </w:rPr>
          <w:t xml:space="preserve"> </w:t>
        </w:r>
        <w:r w:rsidR="002A1963">
          <w:rPr>
            <w:rFonts w:eastAsia="等线"/>
            <w:lang w:eastAsia="en-GB"/>
          </w:rPr>
          <w:t xml:space="preserve">times, the TSCTSF </w:t>
        </w:r>
        <w:r w:rsidR="002A1963" w:rsidRPr="00E9285C">
          <w:rPr>
            <w:rFonts w:eastAsia="等线"/>
            <w:lang w:eastAsia="en-GB"/>
          </w:rPr>
          <w:t xml:space="preserve">uses the requested start </w:t>
        </w:r>
        <w:r w:rsidR="002A1963">
          <w:rPr>
            <w:rFonts w:eastAsia="等线"/>
            <w:lang w:eastAsia="en-GB"/>
          </w:rPr>
          <w:t xml:space="preserve">times. If the </w:t>
        </w:r>
        <w:r w:rsidR="002A1963" w:rsidRPr="00E9285C">
          <w:rPr>
            <w:rFonts w:eastAsia="等线"/>
            <w:lang w:eastAsia="en-GB"/>
          </w:rPr>
          <w:t xml:space="preserve">requested </w:t>
        </w:r>
        <w:r w:rsidR="002A1963">
          <w:rPr>
            <w:rFonts w:eastAsia="等线"/>
            <w:lang w:eastAsia="en-GB"/>
          </w:rPr>
          <w:t>stop</w:t>
        </w:r>
        <w:r w:rsidR="002A1963" w:rsidRPr="00E9285C">
          <w:rPr>
            <w:rFonts w:eastAsia="等线"/>
            <w:lang w:eastAsia="en-GB"/>
          </w:rPr>
          <w:t xml:space="preserve"> time</w:t>
        </w:r>
        <w:r w:rsidR="002A1963">
          <w:rPr>
            <w:rFonts w:eastAsia="等线"/>
            <w:lang w:eastAsia="en-GB"/>
          </w:rPr>
          <w:t xml:space="preserve">s is </w:t>
        </w:r>
      </w:ins>
      <w:ins w:id="20" w:author="zte-v1" w:date="2023-04-07T21:44:00Z">
        <w:r w:rsidR="002A1963">
          <w:rPr>
            <w:rFonts w:eastAsia="等线"/>
            <w:lang w:eastAsia="en-GB"/>
          </w:rPr>
          <w:t>later</w:t>
        </w:r>
      </w:ins>
      <w:ins w:id="21" w:author="zte-v1" w:date="2023-04-07T21:43:00Z">
        <w:r w:rsidR="002A1963">
          <w:rPr>
            <w:rFonts w:eastAsia="等线"/>
            <w:lang w:eastAsia="en-GB"/>
          </w:rPr>
          <w:t xml:space="preserve"> than the </w:t>
        </w:r>
        <w:r w:rsidR="002A1963" w:rsidRPr="00E9285C">
          <w:rPr>
            <w:rFonts w:eastAsia="等线"/>
            <w:lang w:eastAsia="en-GB"/>
          </w:rPr>
          <w:t xml:space="preserve">Authorized </w:t>
        </w:r>
        <w:r w:rsidR="002A1963">
          <w:rPr>
            <w:rFonts w:eastAsia="等线"/>
            <w:lang w:eastAsia="en-GB"/>
          </w:rPr>
          <w:t>stop</w:t>
        </w:r>
        <w:r w:rsidR="002A1963" w:rsidRPr="00E9285C">
          <w:rPr>
            <w:rFonts w:eastAsia="等线"/>
            <w:lang w:eastAsia="en-GB"/>
          </w:rPr>
          <w:t xml:space="preserve"> </w:t>
        </w:r>
        <w:r w:rsidR="002A1963">
          <w:rPr>
            <w:rFonts w:eastAsia="等线"/>
            <w:lang w:eastAsia="en-GB"/>
          </w:rPr>
          <w:t xml:space="preserve">times, the TSCTSF </w:t>
        </w:r>
        <w:r w:rsidR="002A1963" w:rsidRPr="00E9285C">
          <w:rPr>
            <w:rFonts w:eastAsia="等线"/>
            <w:lang w:eastAsia="en-GB"/>
          </w:rPr>
          <w:t xml:space="preserve">uses the </w:t>
        </w:r>
      </w:ins>
      <w:ins w:id="22" w:author="zte-v1" w:date="2023-04-07T21:44:00Z">
        <w:r w:rsidR="002A1963" w:rsidRPr="00E9285C">
          <w:rPr>
            <w:rFonts w:eastAsia="等线"/>
            <w:lang w:eastAsia="en-GB"/>
          </w:rPr>
          <w:t xml:space="preserve">Authorized </w:t>
        </w:r>
      </w:ins>
      <w:ins w:id="23" w:author="zte-v1" w:date="2023-04-07T21:43:00Z">
        <w:r w:rsidR="002A1963" w:rsidRPr="00E9285C">
          <w:rPr>
            <w:rFonts w:eastAsia="等线"/>
            <w:lang w:eastAsia="en-GB"/>
          </w:rPr>
          <w:t xml:space="preserve">start </w:t>
        </w:r>
        <w:r w:rsidR="002A1963">
          <w:rPr>
            <w:rFonts w:eastAsia="等线"/>
            <w:lang w:eastAsia="en-GB"/>
          </w:rPr>
          <w:t xml:space="preserve">times. </w:t>
        </w:r>
      </w:ins>
    </w:p>
    <w:p w14:paraId="008F349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10E0DF8B"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DEC9FCE"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The TSCTSF configures a PTP port in DS-TT and adds it to the corresponding PTP instance in NW-TT as described in clause K.2.2 of TS 23.501 [2].</w:t>
      </w:r>
    </w:p>
    <w:p w14:paraId="19BB6BAE"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461EB921"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3B1110D"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F747B5E" w14:textId="77777777" w:rsidR="00F46856" w:rsidRPr="00E9285C"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zte-v1" w:date="2023-04-07T21:44:00Z" w:initials="zte-v1">
    <w:p w14:paraId="38AF38E8" w14:textId="56342275" w:rsidR="002A1963" w:rsidRDefault="002A1963">
      <w:pPr>
        <w:pStyle w:val="ac"/>
        <w:rPr>
          <w:lang w:eastAsia="zh-CN"/>
        </w:rPr>
      </w:pPr>
      <w:r>
        <w:rPr>
          <w:rStyle w:val="ab"/>
        </w:rPr>
        <w:annotationRef/>
      </w:r>
      <w:r>
        <w:rPr>
          <w:lang w:eastAsia="zh-CN"/>
        </w:rPr>
        <w:t>Duplicated with the 2nd bulletin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AF38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0920D" w14:textId="77777777" w:rsidR="00C44144" w:rsidRDefault="00C44144">
      <w:r>
        <w:separator/>
      </w:r>
    </w:p>
  </w:endnote>
  <w:endnote w:type="continuationSeparator" w:id="0">
    <w:p w14:paraId="001BC15D" w14:textId="77777777" w:rsidR="00C44144" w:rsidRDefault="00C4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66393" w14:textId="77777777" w:rsidR="00C44144" w:rsidRDefault="00C44144">
      <w:r>
        <w:separator/>
      </w:r>
    </w:p>
  </w:footnote>
  <w:footnote w:type="continuationSeparator" w:id="0">
    <w:p w14:paraId="05D79D66" w14:textId="77777777" w:rsidR="00C44144" w:rsidRDefault="00C44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22E4A"/>
    <w:rsid w:val="0009675A"/>
    <w:rsid w:val="000A6394"/>
    <w:rsid w:val="000B7FED"/>
    <w:rsid w:val="000C038A"/>
    <w:rsid w:val="000C6598"/>
    <w:rsid w:val="000D44B3"/>
    <w:rsid w:val="00116BA0"/>
    <w:rsid w:val="00145D43"/>
    <w:rsid w:val="001739BB"/>
    <w:rsid w:val="00192C46"/>
    <w:rsid w:val="001A08B3"/>
    <w:rsid w:val="001A2CA0"/>
    <w:rsid w:val="001A7B60"/>
    <w:rsid w:val="001B52F0"/>
    <w:rsid w:val="001B7A65"/>
    <w:rsid w:val="001E41F3"/>
    <w:rsid w:val="0026004D"/>
    <w:rsid w:val="002640DD"/>
    <w:rsid w:val="00275D12"/>
    <w:rsid w:val="00284FEB"/>
    <w:rsid w:val="002860C4"/>
    <w:rsid w:val="002A1963"/>
    <w:rsid w:val="002B5741"/>
    <w:rsid w:val="002B6471"/>
    <w:rsid w:val="002E472E"/>
    <w:rsid w:val="00305409"/>
    <w:rsid w:val="0036000C"/>
    <w:rsid w:val="003609EF"/>
    <w:rsid w:val="0036231A"/>
    <w:rsid w:val="00374DD4"/>
    <w:rsid w:val="003B0D2B"/>
    <w:rsid w:val="003E1A36"/>
    <w:rsid w:val="00410371"/>
    <w:rsid w:val="004242F1"/>
    <w:rsid w:val="00430E57"/>
    <w:rsid w:val="004438CF"/>
    <w:rsid w:val="004B121B"/>
    <w:rsid w:val="004B75B7"/>
    <w:rsid w:val="0051580D"/>
    <w:rsid w:val="00547111"/>
    <w:rsid w:val="00592D74"/>
    <w:rsid w:val="005A223A"/>
    <w:rsid w:val="005E2C44"/>
    <w:rsid w:val="00621188"/>
    <w:rsid w:val="006257ED"/>
    <w:rsid w:val="006364E5"/>
    <w:rsid w:val="00665C47"/>
    <w:rsid w:val="00695808"/>
    <w:rsid w:val="006B46FB"/>
    <w:rsid w:val="006B7E15"/>
    <w:rsid w:val="006E21FB"/>
    <w:rsid w:val="007176FF"/>
    <w:rsid w:val="007536C9"/>
    <w:rsid w:val="00792342"/>
    <w:rsid w:val="007977A8"/>
    <w:rsid w:val="007A43C0"/>
    <w:rsid w:val="007B512A"/>
    <w:rsid w:val="007C2097"/>
    <w:rsid w:val="007D6A07"/>
    <w:rsid w:val="007F7259"/>
    <w:rsid w:val="008040A8"/>
    <w:rsid w:val="008279FA"/>
    <w:rsid w:val="008544A5"/>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671C"/>
    <w:rsid w:val="00A81965"/>
    <w:rsid w:val="00AA2CBC"/>
    <w:rsid w:val="00AC5820"/>
    <w:rsid w:val="00AD1CD8"/>
    <w:rsid w:val="00AD355F"/>
    <w:rsid w:val="00B258BB"/>
    <w:rsid w:val="00B67B97"/>
    <w:rsid w:val="00B968C8"/>
    <w:rsid w:val="00BA3EC5"/>
    <w:rsid w:val="00BA51D9"/>
    <w:rsid w:val="00BB5DFC"/>
    <w:rsid w:val="00BD279D"/>
    <w:rsid w:val="00BD6BB8"/>
    <w:rsid w:val="00C44144"/>
    <w:rsid w:val="00C66BA2"/>
    <w:rsid w:val="00C95985"/>
    <w:rsid w:val="00CC5026"/>
    <w:rsid w:val="00CC68D0"/>
    <w:rsid w:val="00D00A0D"/>
    <w:rsid w:val="00D03F9A"/>
    <w:rsid w:val="00D06D51"/>
    <w:rsid w:val="00D24991"/>
    <w:rsid w:val="00D50255"/>
    <w:rsid w:val="00D66520"/>
    <w:rsid w:val="00DC1951"/>
    <w:rsid w:val="00DE34CF"/>
    <w:rsid w:val="00E13F3D"/>
    <w:rsid w:val="00E34898"/>
    <w:rsid w:val="00E4430B"/>
    <w:rsid w:val="00E9285C"/>
    <w:rsid w:val="00EB09B7"/>
    <w:rsid w:val="00EE7D7C"/>
    <w:rsid w:val="00F25D98"/>
    <w:rsid w:val="00F300FB"/>
    <w:rsid w:val="00F46856"/>
    <w:rsid w:val="00F61FCB"/>
    <w:rsid w:val="00F808CD"/>
    <w:rsid w:val="00FA4C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2CC92-327C-45AD-915B-A8D14AF5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1978</Words>
  <Characters>11278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2023-03-29T07:55:00Z</dcterms:created>
  <dcterms:modified xsi:type="dcterms:W3CDTF">2023-04-07T16:16:00Z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